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EA655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57262A">
          <w:rPr>
            <w:b/>
            <w:i/>
            <w:noProof/>
            <w:sz w:val="28"/>
          </w:rPr>
          <w:t>4944</w:t>
        </w:r>
      </w:fldSimple>
    </w:p>
    <w:p w14:paraId="7CB45193" w14:textId="0599301A" w:rsidR="001E41F3" w:rsidRDefault="00B47A0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B47A02"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A6E69" w:rsidR="001E41F3" w:rsidRPr="00410371" w:rsidRDefault="00B47A02" w:rsidP="0057262A">
            <w:pPr>
              <w:pStyle w:val="CRCoverPage"/>
              <w:spacing w:after="0"/>
              <w:rPr>
                <w:noProof/>
              </w:rPr>
            </w:pPr>
            <w:fldSimple w:instr=" DOCPROPERTY  Cr#  \* MERGEFORMAT ">
              <w:r w:rsidR="0057262A">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47A02"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B47A02"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D84CF" w:rsidR="001E41F3" w:rsidRDefault="00B03E81" w:rsidP="00D234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 Rel-16 EN-DC configuration DC_2A_n41A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47A0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B47A02"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47A0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519A47AD" w:rsidR="00D234AA" w:rsidRDefault="00D234AA" w:rsidP="00E72CEF">
            <w:pPr>
              <w:pStyle w:val="CRCoverPage"/>
              <w:spacing w:after="0"/>
              <w:ind w:left="100"/>
              <w:rPr>
                <w:rFonts w:eastAsia="宋体"/>
              </w:rPr>
            </w:pPr>
            <w:r>
              <w:rPr>
                <w:rFonts w:eastAsia="宋体"/>
              </w:rPr>
              <w:t>Test point analy</w:t>
            </w:r>
            <w:r w:rsidR="005D57B0">
              <w:rPr>
                <w:rFonts w:eastAsia="宋体"/>
              </w:rPr>
              <w:t>sis for EN-DC configuration DC_2A_n41</w:t>
            </w:r>
            <w:r>
              <w:rPr>
                <w:rFonts w:eastAsia="宋体"/>
              </w:rPr>
              <w:t>A needs update for:</w:t>
            </w:r>
          </w:p>
          <w:p w14:paraId="3FE91499" w14:textId="77777777" w:rsidR="00D234AA" w:rsidRDefault="00D234AA" w:rsidP="00E72CEF">
            <w:pPr>
              <w:pStyle w:val="CRCoverPage"/>
              <w:spacing w:after="0"/>
              <w:ind w:left="100"/>
              <w:rPr>
                <w:rFonts w:eastAsia="宋体"/>
              </w:rPr>
            </w:pPr>
            <w:r>
              <w:rPr>
                <w:rFonts w:eastAsia="宋体"/>
              </w:rPr>
              <w:t>Test cases 6.5B.3.3.1 (General spurious emissions):</w:t>
            </w:r>
          </w:p>
          <w:p w14:paraId="708AA7DE" w14:textId="0E80050C" w:rsidR="001E41F3" w:rsidRDefault="00D234AA" w:rsidP="00D234AA">
            <w:pPr>
              <w:pStyle w:val="CRCoverPage"/>
              <w:numPr>
                <w:ilvl w:val="0"/>
                <w:numId w:val="46"/>
              </w:numPr>
              <w:spacing w:after="0"/>
              <w:rPr>
                <w:noProof/>
              </w:rPr>
            </w:pPr>
            <w:r>
              <w:rPr>
                <w:rFonts w:eastAsia="宋体"/>
              </w:rPr>
              <w:t>TP analysis for specific test requirement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77777777" w:rsidR="00C554FD" w:rsidRDefault="00C554FD" w:rsidP="00C554FD">
            <w:pPr>
              <w:pStyle w:val="CRCoverPage"/>
              <w:spacing w:after="0"/>
              <w:ind w:left="100"/>
              <w:rPr>
                <w:rFonts w:eastAsia="宋体"/>
              </w:rPr>
            </w:pPr>
            <w:r>
              <w:rPr>
                <w:rFonts w:eastAsia="宋体"/>
              </w:rPr>
              <w:t>Test cases 6.5B.3.3.1 (General spurious emissions):</w:t>
            </w:r>
          </w:p>
          <w:p w14:paraId="31C656EC" w14:textId="392759D1" w:rsidR="00F57184" w:rsidRDefault="00C554FD" w:rsidP="00C554FD">
            <w:pPr>
              <w:pStyle w:val="CRCoverPage"/>
              <w:numPr>
                <w:ilvl w:val="0"/>
                <w:numId w:val="46"/>
              </w:numPr>
              <w:spacing w:after="0"/>
              <w:rPr>
                <w:noProof/>
              </w:rPr>
            </w:pPr>
            <w:r>
              <w:rPr>
                <w:rFonts w:eastAsia="宋体"/>
              </w:rPr>
              <w:t>TP analysis for specific test requirement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81E64" w:rsidR="001E41F3" w:rsidRDefault="005D57B0" w:rsidP="004550B4">
            <w:pPr>
              <w:pStyle w:val="CRCoverPage"/>
              <w:spacing w:after="0"/>
              <w:ind w:left="100"/>
              <w:rPr>
                <w:noProof/>
              </w:rPr>
            </w:pPr>
            <w:r>
              <w:rPr>
                <w:noProof/>
                <w:lang w:eastAsia="zh-CN"/>
              </w:rPr>
              <w:t>Unnecessary testing for DC_2A_n41</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C536" w14:textId="77777777" w:rsidR="0057262A" w:rsidRDefault="00145D43" w:rsidP="0057262A">
            <w:pPr>
              <w:pStyle w:val="CRCoverPage"/>
              <w:spacing w:after="0"/>
              <w:ind w:left="99"/>
              <w:rPr>
                <w:noProof/>
              </w:rPr>
            </w:pPr>
            <w:r>
              <w:rPr>
                <w:noProof/>
              </w:rPr>
              <w:t xml:space="preserve">TS/TR ... CR ... </w:t>
            </w:r>
          </w:p>
          <w:p w14:paraId="186A633D" w14:textId="1EBC6742" w:rsidR="001E41F3" w:rsidRDefault="00945A72" w:rsidP="0057262A">
            <w:pPr>
              <w:pStyle w:val="CRCoverPage"/>
              <w:spacing w:after="0"/>
              <w:ind w:left="99"/>
              <w:rPr>
                <w:noProof/>
              </w:rPr>
            </w:pPr>
            <w:bookmarkStart w:id="1" w:name="_GoBack"/>
            <w:bookmarkEnd w:id="1"/>
            <w:r>
              <w:rPr>
                <w:rFonts w:hint="eastAsia"/>
                <w:noProof/>
                <w:lang w:eastAsia="zh-CN"/>
              </w:rPr>
              <w:t>TS</w:t>
            </w:r>
            <w:r>
              <w:rPr>
                <w:noProof/>
                <w:lang w:eastAsia="zh-CN"/>
              </w:rPr>
              <w:t xml:space="preserve"> 38.521-3 CR </w:t>
            </w:r>
            <w:r w:rsidR="0057262A">
              <w:rPr>
                <w:noProof/>
                <w:lang w:eastAsia="zh-CN"/>
              </w:rPr>
              <w:t>1427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591D3" w:rsidR="001E41F3" w:rsidRDefault="004740AB">
            <w:pPr>
              <w:pStyle w:val="CRCoverPage"/>
              <w:spacing w:after="0"/>
              <w:ind w:left="100"/>
              <w:rPr>
                <w:noProof/>
              </w:rPr>
            </w:pPr>
            <w:r>
              <w:rPr>
                <w:rFonts w:hint="eastAsia"/>
                <w:noProof/>
                <w:lang w:eastAsia="zh-CN"/>
              </w:rPr>
              <w:t>N</w:t>
            </w:r>
            <w:r>
              <w:rPr>
                <w:noProof/>
                <w:lang w:eastAsia="zh-CN"/>
              </w:rPr>
              <w:t>ote: Attached zip-file should be added replacing the current zip-file for DC_2</w:t>
            </w:r>
            <w:r>
              <w:rPr>
                <w:rFonts w:hint="eastAsia"/>
                <w:noProof/>
                <w:lang w:eastAsia="zh-CN"/>
              </w:rPr>
              <w:t>A</w:t>
            </w:r>
            <w:r>
              <w:rPr>
                <w:noProof/>
                <w:lang w:eastAsia="zh-CN"/>
              </w:rPr>
              <w:t>_n41A.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EC34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086BE0DB" w:rsidR="00EA1BFC" w:rsidRPr="00E80F49" w:rsidRDefault="00EA1BFC" w:rsidP="00EA1BFC">
            <w:pPr>
              <w:pStyle w:val="TAL"/>
              <w:rPr>
                <w:rFonts w:eastAsia="Malgun Gothic"/>
                <w:lang w:eastAsia="ja-JP"/>
              </w:rPr>
            </w:pPr>
            <w:r w:rsidRPr="00E80F49">
              <w:rPr>
                <w:lang w:eastAsia="ja-JP"/>
              </w:rPr>
              <w:t>38.521-3_TpAnalysisSpur(DC_2A_n41A)</w:t>
            </w:r>
            <w:ins w:id="9" w:author="ZTE-Ma Zhifeng" w:date="2022-07-06T14:00:00Z">
              <w:r w:rsidR="00026962">
                <w:rPr>
                  <w:lang w:eastAsia="ja-JP"/>
                </w:rPr>
                <w:t>_v1</w:t>
              </w:r>
            </w:ins>
            <w:r w:rsidRPr="00E80F49">
              <w:rPr>
                <w:lang w:eastAsia="ja-JP"/>
              </w:rPr>
              <w:t>.zip</w:t>
            </w:r>
          </w:p>
        </w:tc>
        <w:tc>
          <w:tcPr>
            <w:tcW w:w="2268" w:type="dxa"/>
            <w:shd w:val="clear" w:color="auto" w:fill="auto"/>
          </w:tcPr>
          <w:p w14:paraId="1B8CEA7D" w14:textId="4C15C065" w:rsidR="00EA1BFC" w:rsidRPr="00E80F49" w:rsidRDefault="00EA1BFC" w:rsidP="00026962">
            <w:pPr>
              <w:pStyle w:val="TAL"/>
              <w:rPr>
                <w:rFonts w:eastAsia="Malgun Gothic"/>
                <w:lang w:eastAsia="zh-CN"/>
              </w:rPr>
            </w:pPr>
            <w:r w:rsidRPr="00E80F49">
              <w:rPr>
                <w:lang w:eastAsia="zh-CN"/>
              </w:rPr>
              <w:t>Added at RAN5#</w:t>
            </w:r>
            <w:del w:id="10" w:author="ZTE-Ma Zhifeng" w:date="2022-07-06T14:01:00Z">
              <w:r w:rsidRPr="00E80F49" w:rsidDel="00026962">
                <w:rPr>
                  <w:lang w:eastAsia="zh-CN"/>
                </w:rPr>
                <w:delText>90</w:delText>
              </w:r>
            </w:del>
            <w:ins w:id="11" w:author="ZTE-Ma Zhifeng" w:date="2022-07-06T14:01:00Z">
              <w:r w:rsidR="00026962">
                <w:rPr>
                  <w:lang w:eastAsia="zh-CN"/>
                </w:rPr>
                <w:t>96</w:t>
              </w:r>
            </w:ins>
            <w:r w:rsidRPr="00E80F49">
              <w:rPr>
                <w:lang w:eastAsia="zh-CN"/>
              </w:rPr>
              <w:t>-e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77777777"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77777777" w:rsidR="00EA1BFC" w:rsidRPr="00E80F49" w:rsidRDefault="00EA1BFC" w:rsidP="00EA1BFC">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77777777" w:rsidR="00EA1BFC" w:rsidRPr="00E80F49" w:rsidRDefault="00EA1BFC" w:rsidP="00EA1BFC">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77777777" w:rsidR="00EA1BFC" w:rsidRPr="00E80F49" w:rsidRDefault="00EA1BFC" w:rsidP="00EA1BFC">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12"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12"/>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lastRenderedPageBreak/>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7777777"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77777777" w:rsidR="00EA1BFC" w:rsidRPr="00E80F49" w:rsidRDefault="00EA1BFC" w:rsidP="00EA1BFC">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320E851A" w:rsidR="00EA1BFC" w:rsidRDefault="00EA1BFC" w:rsidP="00EA1BFC">
      <w:pPr>
        <w:rPr>
          <w:rFonts w:ascii="Arial" w:eastAsia="??" w:hAnsi="Arial"/>
          <w:color w:val="FF0000"/>
          <w:lang w:val="en-US" w:eastAsia="zh-CN"/>
        </w:rPr>
      </w:pPr>
      <w:r>
        <w:rPr>
          <w:rFonts w:ascii="Arial" w:eastAsia="??" w:hAnsi="Arial"/>
          <w:color w:val="FF0000"/>
        </w:rPr>
        <w:t>Replace current version of the zip-file for DC_2A_n41A attached to TR 38.905 with the zip file “38.521-3_TpAnalysis</w:t>
      </w:r>
      <w:r w:rsidR="00026962">
        <w:rPr>
          <w:rFonts w:ascii="Arial" w:eastAsia="??" w:hAnsi="Arial"/>
          <w:color w:val="FF0000"/>
        </w:rPr>
        <w:t>Spur(DC_2A_n41</w:t>
      </w:r>
      <w:r>
        <w:rPr>
          <w:rFonts w:ascii="Arial" w:eastAsia="??" w:hAnsi="Arial"/>
          <w:color w:val="FF0000"/>
        </w:rPr>
        <w:t>A)_v1.zip”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FADD4" w14:textId="77777777" w:rsidR="00325296" w:rsidRDefault="00325296">
      <w:r>
        <w:separator/>
      </w:r>
    </w:p>
  </w:endnote>
  <w:endnote w:type="continuationSeparator" w:id="0">
    <w:p w14:paraId="04DD3770" w14:textId="77777777" w:rsidR="00325296" w:rsidRDefault="0032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EC912" w14:textId="77777777" w:rsidR="00325296" w:rsidRDefault="00325296">
      <w:r>
        <w:separator/>
      </w:r>
    </w:p>
  </w:footnote>
  <w:footnote w:type="continuationSeparator" w:id="0">
    <w:p w14:paraId="21486304" w14:textId="77777777" w:rsidR="00325296" w:rsidRDefault="00325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1BFC" w:rsidRDefault="00EA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A1BFC" w:rsidRDefault="00EA1B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A1BFC" w:rsidRDefault="00EA1B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A1BFC" w:rsidRDefault="00EA1B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0"/>
  </w:num>
  <w:num w:numId="3">
    <w:abstractNumId w:val="11"/>
  </w:num>
  <w:num w:numId="4">
    <w:abstractNumId w:val="25"/>
  </w:num>
  <w:num w:numId="5">
    <w:abstractNumId w:val="18"/>
  </w:num>
  <w:num w:numId="6">
    <w:abstractNumId w:val="36"/>
  </w:num>
  <w:num w:numId="7">
    <w:abstractNumId w:val="41"/>
  </w:num>
  <w:num w:numId="8">
    <w:abstractNumId w:val="42"/>
  </w:num>
  <w:num w:numId="9">
    <w:abstractNumId w:val="16"/>
  </w:num>
  <w:num w:numId="10">
    <w:abstractNumId w:val="12"/>
  </w:num>
  <w:num w:numId="11">
    <w:abstractNumId w:val="20"/>
  </w:num>
  <w:num w:numId="12">
    <w:abstractNumId w:val="22"/>
  </w:num>
  <w:num w:numId="13">
    <w:abstractNumId w:val="17"/>
  </w:num>
  <w:num w:numId="14">
    <w:abstractNumId w:val="34"/>
  </w:num>
  <w:num w:numId="15">
    <w:abstractNumId w:val="0"/>
  </w:num>
  <w:num w:numId="16">
    <w:abstractNumId w:val="3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7"/>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3"/>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9"/>
  </w:num>
  <w:num w:numId="37">
    <w:abstractNumId w:val="19"/>
  </w:num>
  <w:num w:numId="38">
    <w:abstractNumId w:val="14"/>
  </w:num>
  <w:num w:numId="39">
    <w:abstractNumId w:val="38"/>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25296"/>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740AB"/>
    <w:rsid w:val="004B75B7"/>
    <w:rsid w:val="004C222D"/>
    <w:rsid w:val="004E0884"/>
    <w:rsid w:val="004E48A3"/>
    <w:rsid w:val="005005A7"/>
    <w:rsid w:val="005141D9"/>
    <w:rsid w:val="0051580D"/>
    <w:rsid w:val="00547111"/>
    <w:rsid w:val="0057262A"/>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47A02"/>
    <w:rsid w:val="00B60A25"/>
    <w:rsid w:val="00B671DD"/>
    <w:rsid w:val="00B67B97"/>
    <w:rsid w:val="00B968C8"/>
    <w:rsid w:val="00BA3EC5"/>
    <w:rsid w:val="00BA51D9"/>
    <w:rsid w:val="00BB5DFC"/>
    <w:rsid w:val="00BD178C"/>
    <w:rsid w:val="00BD279D"/>
    <w:rsid w:val="00BD6BB8"/>
    <w:rsid w:val="00BE37F6"/>
    <w:rsid w:val="00BF72CC"/>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CAC94-2B83-412A-A983-AE9A801B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5</Pages>
  <Words>1612</Words>
  <Characters>9194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cp:revision>
  <cp:lastPrinted>1899-12-31T23:00:00Z</cp:lastPrinted>
  <dcterms:created xsi:type="dcterms:W3CDTF">2022-04-16T03:39:00Z</dcterms:created>
  <dcterms:modified xsi:type="dcterms:W3CDTF">2022-08-08T08:01:00Z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